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503B204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37AB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W110 - struct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8EC7A35" w:rsidR="00C92455" w:rsidRPr="00866B49" w:rsidRDefault="00537AB7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cortustcn</w:t>
            </w:r>
          </w:p>
        </w:tc>
        <w:tc>
          <w:tcPr>
            <w:tcW w:w="5476" w:type="dxa"/>
          </w:tcPr>
          <w:p w14:paraId="2A7E1FD8" w14:textId="03959BFC" w:rsidR="00C92455" w:rsidRPr="00866B49" w:rsidRDefault="00537AB7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construct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96AE58B" w:rsidR="00C92455" w:rsidRPr="00866B49" w:rsidRDefault="00537AB7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build a tall tower using Lego or wooden blocks.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40CE536A" w:rsidR="00C92455" w:rsidRPr="00866B49" w:rsidRDefault="00537AB7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ittnsnoricu</w:t>
            </w:r>
          </w:p>
        </w:tc>
        <w:tc>
          <w:tcPr>
            <w:tcW w:w="5476" w:type="dxa"/>
          </w:tcPr>
          <w:p w14:paraId="09E00C6C" w14:textId="1B421352" w:rsidR="00C92455" w:rsidRPr="00866B49" w:rsidRDefault="00537AB7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instruction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E3BB950" w:rsidR="00C92455" w:rsidRPr="00866B49" w:rsidRDefault="00537AB7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helpful step that tells you exactly how to do a task.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EE1646E" w:rsidR="00C92455" w:rsidRPr="00866B49" w:rsidRDefault="00537AB7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oecuntdrsit</w:t>
            </w:r>
          </w:p>
        </w:tc>
        <w:tc>
          <w:tcPr>
            <w:tcW w:w="5476" w:type="dxa"/>
          </w:tcPr>
          <w:p w14:paraId="03E9B39C" w14:textId="685DCBD6" w:rsidR="00C92455" w:rsidRPr="00866B49" w:rsidRDefault="00537AB7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destruction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AD60AA1" w:rsidR="00C92455" w:rsidRPr="00866B49" w:rsidRDefault="00537AB7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Knocking down walls and breaking things until they are ruined.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53B1DCA0" w:rsidR="00C92455" w:rsidRPr="00866B49" w:rsidRDefault="00537AB7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ticnsotcunor</w:t>
            </w:r>
          </w:p>
        </w:tc>
        <w:tc>
          <w:tcPr>
            <w:tcW w:w="5476" w:type="dxa"/>
          </w:tcPr>
          <w:p w14:paraId="37FA8981" w14:textId="50C26334" w:rsidR="00C92455" w:rsidRPr="00866B49" w:rsidRDefault="00537AB7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construction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C95A846" w:rsidR="00C92455" w:rsidRPr="00866B49" w:rsidRDefault="00537AB7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busy job of building something big, like a house or a bridge.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16F13B5" w:rsidR="00C92455" w:rsidRPr="00866B49" w:rsidRDefault="00537AB7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nstrutic</w:t>
            </w:r>
          </w:p>
        </w:tc>
        <w:tc>
          <w:tcPr>
            <w:tcW w:w="5476" w:type="dxa"/>
          </w:tcPr>
          <w:p w14:paraId="43522477" w14:textId="35A987B2" w:rsidR="00C92455" w:rsidRPr="00866B49" w:rsidRDefault="00537AB7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instruct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5F17EAC" w:rsidR="00C92455" w:rsidRPr="00866B49" w:rsidRDefault="00537AB7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teach or tell someone exactly what steps to follow.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4425CAC" w:rsidR="00C92455" w:rsidRPr="00866B49" w:rsidRDefault="00537AB7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scutrnotdei</w:t>
            </w:r>
          </w:p>
        </w:tc>
        <w:tc>
          <w:tcPr>
            <w:tcW w:w="5476" w:type="dxa"/>
          </w:tcPr>
          <w:p w14:paraId="40FE8B22" w14:textId="79268846" w:rsidR="00C92455" w:rsidRPr="00866B49" w:rsidRDefault="00537AB7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destruction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ACDF63D" w:rsidR="00C92455" w:rsidRPr="00866B49" w:rsidRDefault="00537AB7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Knocking down walls and breaking things until they are ruined.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CC21CB7" w:rsidR="00C92455" w:rsidRPr="00866B49" w:rsidRDefault="00537AB7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eiarnrufttrsuc</w:t>
            </w:r>
          </w:p>
        </w:tc>
        <w:tc>
          <w:tcPr>
            <w:tcW w:w="5476" w:type="dxa"/>
          </w:tcPr>
          <w:p w14:paraId="0C32BA33" w14:textId="20FBE53E" w:rsidR="00C92455" w:rsidRPr="00866B49" w:rsidRDefault="00537AB7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infrastructure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DC5F972" w:rsidR="00C92455" w:rsidRPr="00866B49" w:rsidRDefault="00537AB7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Giant builds like roads, bridges, and pipes that a town needs.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66E5F6B6" w:rsidR="00C92455" w:rsidRPr="00866B49" w:rsidRDefault="00537AB7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octrtsurcen</w:t>
            </w:r>
          </w:p>
        </w:tc>
        <w:tc>
          <w:tcPr>
            <w:tcW w:w="5476" w:type="dxa"/>
          </w:tcPr>
          <w:p w14:paraId="301EB345" w14:textId="0B1ABA86" w:rsidR="00C92455" w:rsidRPr="00866B49" w:rsidRDefault="00537AB7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reconstruct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38FAE18" w:rsidR="00C92455" w:rsidRPr="00866B49" w:rsidRDefault="00537AB7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Rebuilding a broken block tower back to how it was.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0437E5C" w:rsidR="00C92455" w:rsidRPr="00866B49" w:rsidRDefault="00537AB7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auurtsctlr</w:t>
            </w:r>
          </w:p>
        </w:tc>
        <w:tc>
          <w:tcPr>
            <w:tcW w:w="5476" w:type="dxa"/>
          </w:tcPr>
          <w:p w14:paraId="49505C9F" w14:textId="48CCCB45" w:rsidR="00C92455" w:rsidRPr="00866B49" w:rsidRDefault="00537AB7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structural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4F62E085" w:rsidR="00C92455" w:rsidRPr="00866B49" w:rsidRDefault="00537AB7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Connected to the main frame that holds a building up.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F7CA4AD" w:rsidR="00C92455" w:rsidRPr="00866B49" w:rsidRDefault="00537AB7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ttuscrcnedo</w:t>
            </w:r>
          </w:p>
        </w:tc>
        <w:tc>
          <w:tcPr>
            <w:tcW w:w="5476" w:type="dxa"/>
          </w:tcPr>
          <w:p w14:paraId="36D8C5A1" w14:textId="4A1BC0EB" w:rsidR="00C92455" w:rsidRPr="00866B49" w:rsidRDefault="00537AB7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deconstruct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63F046F" w:rsidR="00C92455" w:rsidRPr="00866B49" w:rsidRDefault="00537AB7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Taking a toy or machine apart piece by piece to see how it works.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035137F" w:rsidR="00C92455" w:rsidRPr="00866B49" w:rsidRDefault="00537AB7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tietlicnrdebus</w:t>
            </w:r>
          </w:p>
        </w:tc>
        <w:tc>
          <w:tcPr>
            <w:tcW w:w="5476" w:type="dxa"/>
          </w:tcPr>
          <w:p w14:paraId="28E80A7D" w14:textId="262B663B" w:rsidR="00C92455" w:rsidRPr="00866B49" w:rsidRDefault="00537AB7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indestructible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171AD40" w:rsidR="00C92455" w:rsidRPr="00866B49" w:rsidRDefault="00537AB7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 tough and solid that it can never, ever be broken.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7045C98" w:rsidR="00C92455" w:rsidRPr="00866B49" w:rsidRDefault="00537AB7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rtcturueres</w:t>
            </w:r>
          </w:p>
        </w:tc>
        <w:tc>
          <w:tcPr>
            <w:tcW w:w="5476" w:type="dxa"/>
          </w:tcPr>
          <w:p w14:paraId="15FE97C1" w14:textId="44C7A794" w:rsidR="00C92455" w:rsidRPr="00866B49" w:rsidRDefault="00537AB7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restructure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EBF2954" w:rsidR="00C92455" w:rsidRPr="00866B49" w:rsidRDefault="00537AB7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Changing the way a team or plan is organized.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320BD29" w:rsidR="00C92455" w:rsidRPr="00866B49" w:rsidRDefault="00537AB7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13.</w:t>
            </w:r>
            <w:ins w:id="11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ecrpsruerustut</w:t>
            </w:r>
          </w:p>
        </w:tc>
        <w:tc>
          <w:tcPr>
            <w:tcW w:w="5476" w:type="dxa"/>
          </w:tcPr>
          <w:p w14:paraId="093CCBCE" w14:textId="7FEC7C1B" w:rsidR="00C92455" w:rsidRPr="00866B49" w:rsidRDefault="00537AB7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1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superstructure</w:t>
            </w:r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B3A8520" w:rsidR="00C92455" w:rsidRPr="00866B49" w:rsidRDefault="00537AB7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1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part of a building or ship that sits above the ground or deck.</w:t>
            </w:r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9929383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5B1E5F7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18E9334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11773B94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6A6F8" w14:textId="77777777" w:rsidR="00436D6F" w:rsidRDefault="00436D6F" w:rsidP="00E655A0">
      <w:pPr>
        <w:spacing w:after="0" w:line="240" w:lineRule="auto"/>
      </w:pPr>
      <w:r>
        <w:separator/>
      </w:r>
    </w:p>
  </w:endnote>
  <w:endnote w:type="continuationSeparator" w:id="0">
    <w:p w14:paraId="5C57DDB8" w14:textId="77777777" w:rsidR="00436D6F" w:rsidRDefault="00436D6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5B69A" w14:textId="77777777" w:rsidR="00436D6F" w:rsidRDefault="00436D6F" w:rsidP="00E655A0">
      <w:pPr>
        <w:spacing w:after="0" w:line="240" w:lineRule="auto"/>
      </w:pPr>
      <w:r>
        <w:separator/>
      </w:r>
    </w:p>
  </w:footnote>
  <w:footnote w:type="continuationSeparator" w:id="0">
    <w:p w14:paraId="56AC5320" w14:textId="77777777" w:rsidR="00436D6F" w:rsidRDefault="00436D6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36D6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36D6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723F3"/>
    <w:rsid w:val="002A1A80"/>
    <w:rsid w:val="002A48D8"/>
    <w:rsid w:val="002B6EB9"/>
    <w:rsid w:val="002C4388"/>
    <w:rsid w:val="003F6FD8"/>
    <w:rsid w:val="00416632"/>
    <w:rsid w:val="004365A4"/>
    <w:rsid w:val="00436D6F"/>
    <w:rsid w:val="004A1C77"/>
    <w:rsid w:val="004C3BEF"/>
    <w:rsid w:val="004C7EBE"/>
    <w:rsid w:val="004D2E7A"/>
    <w:rsid w:val="004E6AC3"/>
    <w:rsid w:val="00523FE4"/>
    <w:rsid w:val="00537AB7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1884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2026-06-12T15:33:00Z</dcterms:created>
  <dcterms:modified xsi:type="dcterms:W3CDTF">2026-06-12T15:33:00Z</dcterms:modified>
</cp:coreProperties>
</file>